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520CE" w14:textId="77777777" w:rsidR="007C7E2E" w:rsidRPr="00B23518" w:rsidRDefault="007C7E2E" w:rsidP="007C7E2E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   </w:t>
      </w:r>
      <w:r w:rsidRPr="002833E9">
        <w:rPr>
          <w:rFonts w:cs="Arial" w:hint="eastAsia"/>
          <w:color w:val="000000" w:themeColor="text1"/>
          <w:sz w:val="24"/>
          <w:szCs w:val="24"/>
          <w:lang w:eastAsia="zh-CN"/>
        </w:rPr>
        <w:t xml:space="preserve">      </w:t>
      </w:r>
      <w:r w:rsidR="009E0AB8" w:rsidRPr="002833E9">
        <w:rPr>
          <w:color w:val="000000" w:themeColor="text1"/>
          <w:sz w:val="21"/>
          <w:szCs w:val="21"/>
        </w:rPr>
        <w:t>R4-2119830</w:t>
      </w:r>
    </w:p>
    <w:p w14:paraId="124853BC" w14:textId="77777777" w:rsidR="007C7E2E" w:rsidRPr="00B23518" w:rsidRDefault="007C7E2E" w:rsidP="007C7E2E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7BC0FF0D" w14:textId="77777777" w:rsidR="00081771" w:rsidRPr="00081771" w:rsidRDefault="00081771" w:rsidP="00C07DF7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14:paraId="360598EC" w14:textId="77777777" w:rsidR="00C07DF7" w:rsidRPr="00C07DF7" w:rsidRDefault="00C07DF7" w:rsidP="00C07DF7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14:paraId="17BDA875" w14:textId="77777777" w:rsidTr="000817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871AD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14:paraId="72C40725" w14:textId="77777777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4433B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14:paraId="3FF4858D" w14:textId="77777777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3190A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14:paraId="60ACDB8F" w14:textId="77777777" w:rsidTr="00081771">
        <w:tc>
          <w:tcPr>
            <w:tcW w:w="142" w:type="dxa"/>
            <w:tcBorders>
              <w:left w:val="single" w:sz="4" w:space="0" w:color="auto"/>
            </w:tcBorders>
          </w:tcPr>
          <w:p w14:paraId="22B441CC" w14:textId="77777777" w:rsidR="003050C8" w:rsidRPr="002F4488" w:rsidRDefault="003050C8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D0533" w14:textId="77777777" w:rsidR="003050C8" w:rsidRPr="002F4488" w:rsidRDefault="00AB4999" w:rsidP="0008177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50C8">
              <w:rPr>
                <w:rFonts w:ascii="Arial" w:hAnsi="Arial"/>
                <w:b/>
                <w:noProof/>
                <w:sz w:val="28"/>
              </w:rPr>
              <w:t>38.</w:t>
            </w:r>
            <w:r w:rsidR="003050C8">
              <w:rPr>
                <w:rFonts w:ascii="Arial" w:hAnsi="Arial" w:hint="eastAsia"/>
                <w:b/>
                <w:noProof/>
                <w:sz w:val="28"/>
                <w:lang w:eastAsia="zh-CN"/>
              </w:rPr>
              <w:t>307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DCD6A6A" w14:textId="77777777" w:rsidR="003050C8" w:rsidRPr="002F4488" w:rsidRDefault="003050C8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84C23" w14:textId="77777777" w:rsidR="003050C8" w:rsidRPr="00D3039F" w:rsidRDefault="00B025BC" w:rsidP="00D3039F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B025BC">
              <w:rPr>
                <w:rFonts w:ascii="Arial" w:hAnsi="Arial"/>
                <w:b/>
                <w:noProof/>
                <w:sz w:val="28"/>
                <w:lang w:eastAsia="zh-CN"/>
              </w:rPr>
              <w:t>0080</w:t>
            </w:r>
          </w:p>
        </w:tc>
        <w:tc>
          <w:tcPr>
            <w:tcW w:w="709" w:type="dxa"/>
          </w:tcPr>
          <w:p w14:paraId="7E0D9634" w14:textId="77777777" w:rsidR="003050C8" w:rsidRPr="002F4488" w:rsidRDefault="003050C8" w:rsidP="0008177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851A2" w14:textId="5949D5DA" w:rsidR="003050C8" w:rsidRPr="002F4488" w:rsidRDefault="00B71237" w:rsidP="00081771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370A0B8" w14:textId="77777777" w:rsidR="003050C8" w:rsidRPr="002F4488" w:rsidRDefault="003050C8" w:rsidP="0008177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2B020" w14:textId="77777777" w:rsidR="003050C8" w:rsidRPr="00124A65" w:rsidRDefault="00124A65" w:rsidP="00124A6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124A65">
              <w:rPr>
                <w:rFonts w:ascii="Arial" w:hAnsi="Arial"/>
                <w:b/>
                <w:noProof/>
                <w:sz w:val="28"/>
                <w:lang w:eastAsia="zh-CN"/>
              </w:rPr>
              <w:t xml:space="preserve">17.3.0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B8A14" w14:textId="77777777" w:rsidR="003050C8" w:rsidRPr="002F4488" w:rsidRDefault="003050C8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14:paraId="7961801A" w14:textId="77777777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FE2ED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14:paraId="38F2FE78" w14:textId="77777777" w:rsidTr="000817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7C55C4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14:paraId="26EAE6C0" w14:textId="77777777" w:rsidTr="00081771">
        <w:tc>
          <w:tcPr>
            <w:tcW w:w="9641" w:type="dxa"/>
            <w:gridSpan w:val="9"/>
          </w:tcPr>
          <w:p w14:paraId="5D191942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CA30B33" w14:textId="77777777"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14:paraId="40127431" w14:textId="77777777" w:rsidTr="00081771">
        <w:tc>
          <w:tcPr>
            <w:tcW w:w="2835" w:type="dxa"/>
          </w:tcPr>
          <w:p w14:paraId="35F166E4" w14:textId="77777777" w:rsidR="008E5104" w:rsidRPr="002F4488" w:rsidRDefault="008E5104" w:rsidP="0008177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04F79F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C4A7B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2219B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017BE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0BA52B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C57F5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573D15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EF179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005ADA" w14:textId="77777777"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14:paraId="75CD0DF9" w14:textId="77777777" w:rsidTr="00081771">
        <w:tc>
          <w:tcPr>
            <w:tcW w:w="9640" w:type="dxa"/>
            <w:gridSpan w:val="11"/>
          </w:tcPr>
          <w:p w14:paraId="6BAA0D4C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42648D47" w14:textId="77777777" w:rsidTr="000817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9E02EA" w14:textId="77777777"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B5C9" w14:textId="77777777" w:rsidR="008E5104" w:rsidRPr="002F4488" w:rsidRDefault="003050C8" w:rsidP="00CE7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E7036" w:rsidRPr="00CE7036">
              <w:rPr>
                <w:noProof/>
                <w:lang w:eastAsia="zh-CN"/>
              </w:rPr>
              <w:t>CR for REL-1</w:t>
            </w:r>
            <w:r w:rsidR="00572300">
              <w:rPr>
                <w:rFonts w:hint="eastAsia"/>
                <w:noProof/>
                <w:lang w:eastAsia="zh-CN"/>
              </w:rPr>
              <w:t>7</w:t>
            </w:r>
            <w:r w:rsidR="00CE7036" w:rsidRPr="00CE7036">
              <w:rPr>
                <w:noProof/>
                <w:lang w:eastAsia="zh-CN"/>
              </w:rPr>
              <w:t xml:space="preserve"> TS 38.307 for </w:t>
            </w:r>
            <w:r w:rsidR="0049157D">
              <w:rPr>
                <w:rFonts w:hint="eastAsia"/>
                <w:noProof/>
                <w:lang w:eastAsia="zh-CN"/>
              </w:rPr>
              <w:t xml:space="preserve">FR1 </w:t>
            </w:r>
            <w:r w:rsidR="00CE7036" w:rsidRPr="00CE7036">
              <w:rPr>
                <w:noProof/>
                <w:lang w:eastAsia="zh-CN"/>
              </w:rPr>
              <w:t>NE-DC</w:t>
            </w:r>
          </w:p>
        </w:tc>
      </w:tr>
      <w:tr w:rsidR="008E5104" w:rsidRPr="002F4488" w14:paraId="294E5441" w14:textId="77777777" w:rsidTr="00081771">
        <w:tc>
          <w:tcPr>
            <w:tcW w:w="1843" w:type="dxa"/>
            <w:tcBorders>
              <w:left w:val="single" w:sz="4" w:space="0" w:color="auto"/>
            </w:tcBorders>
          </w:tcPr>
          <w:p w14:paraId="268CAB8B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DC9A9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3B03BCB8" w14:textId="77777777" w:rsidTr="00081771">
        <w:tc>
          <w:tcPr>
            <w:tcW w:w="1843" w:type="dxa"/>
            <w:tcBorders>
              <w:left w:val="single" w:sz="4" w:space="0" w:color="auto"/>
            </w:tcBorders>
          </w:tcPr>
          <w:p w14:paraId="3D02FED5" w14:textId="77777777"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6F437" w14:textId="77777777" w:rsidR="008E5104" w:rsidRDefault="0049157D" w:rsidP="000817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E5104">
              <w:rPr>
                <w:rFonts w:hint="eastAsia"/>
                <w:noProof/>
                <w:lang w:eastAsia="zh-CN"/>
              </w:rPr>
              <w:t>CMCC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C4D83">
              <w:rPr>
                <w:rFonts w:hint="eastAsia"/>
                <w:noProof/>
                <w:lang w:eastAsia="zh-CN"/>
              </w:rPr>
              <w:t>CHTTL</w:t>
            </w:r>
            <w:r w:rsidR="00204175">
              <w:rPr>
                <w:rFonts w:hint="eastAsia"/>
                <w:noProof/>
                <w:lang w:eastAsia="zh-CN"/>
              </w:rPr>
              <w:t>,</w:t>
            </w:r>
            <w:r w:rsidR="00204175">
              <w:rPr>
                <w:rFonts w:hint="eastAsia"/>
              </w:rPr>
              <w:t xml:space="preserve"> SGS Wireless</w:t>
            </w:r>
          </w:p>
        </w:tc>
      </w:tr>
      <w:tr w:rsidR="008E5104" w:rsidRPr="002F4488" w14:paraId="35A5B923" w14:textId="77777777" w:rsidTr="00081771">
        <w:tc>
          <w:tcPr>
            <w:tcW w:w="1843" w:type="dxa"/>
            <w:tcBorders>
              <w:left w:val="single" w:sz="4" w:space="0" w:color="auto"/>
            </w:tcBorders>
          </w:tcPr>
          <w:p w14:paraId="196BB769" w14:textId="77777777"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680572" w14:textId="77777777" w:rsidR="008E5104" w:rsidRDefault="008E5104" w:rsidP="000817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14:paraId="28DE019C" w14:textId="77777777" w:rsidTr="00081771">
        <w:tc>
          <w:tcPr>
            <w:tcW w:w="1843" w:type="dxa"/>
            <w:tcBorders>
              <w:left w:val="single" w:sz="4" w:space="0" w:color="auto"/>
            </w:tcBorders>
          </w:tcPr>
          <w:p w14:paraId="31BC3B93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6314C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682DEB3F" w14:textId="77777777" w:rsidTr="00081771">
        <w:tc>
          <w:tcPr>
            <w:tcW w:w="1843" w:type="dxa"/>
            <w:tcBorders>
              <w:left w:val="single" w:sz="4" w:space="0" w:color="auto"/>
            </w:tcBorders>
          </w:tcPr>
          <w:p w14:paraId="67F07EB5" w14:textId="77777777"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39D912" w14:textId="77777777" w:rsidR="008E5104" w:rsidRPr="002F4488" w:rsidRDefault="0049157D" w:rsidP="006E52E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14:paraId="16494FEC" w14:textId="77777777" w:rsidR="008E5104" w:rsidRPr="002F4488" w:rsidRDefault="008E5104" w:rsidP="0008177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BD60C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F3E83" w14:textId="77777777" w:rsidR="008E5104" w:rsidRPr="002F4488" w:rsidRDefault="007C7E2E" w:rsidP="007C7E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</w:t>
            </w:r>
            <w:r w:rsidR="00C07DF7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49157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8E5104" w:rsidRPr="002F4488" w14:paraId="4FA25E45" w14:textId="77777777" w:rsidTr="00081771">
        <w:tc>
          <w:tcPr>
            <w:tcW w:w="1843" w:type="dxa"/>
            <w:tcBorders>
              <w:left w:val="single" w:sz="4" w:space="0" w:color="auto"/>
            </w:tcBorders>
          </w:tcPr>
          <w:p w14:paraId="44A6D0EA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9729B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9E76BB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DB648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6B389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378A6A2A" w14:textId="77777777" w:rsidTr="000817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74C31" w14:textId="77777777"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02C672" w14:textId="77777777" w:rsidR="008E5104" w:rsidRPr="002F4488" w:rsidRDefault="00C07DF7" w:rsidP="0008177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3EAAB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E6122" w14:textId="77777777"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14C57" w14:textId="77777777" w:rsidR="008E5104" w:rsidRPr="002F4488" w:rsidRDefault="004C563E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7C7E2E">
              <w:rPr>
                <w:rFonts w:hint="eastAsia"/>
                <w:lang w:eastAsia="zh-CN"/>
              </w:rPr>
              <w:t>1</w:t>
            </w:r>
            <w:r w:rsidR="00572300">
              <w:rPr>
                <w:rFonts w:hint="eastAsia"/>
                <w:lang w:eastAsia="zh-CN"/>
              </w:rPr>
              <w:t>7</w:t>
            </w:r>
          </w:p>
        </w:tc>
      </w:tr>
      <w:tr w:rsidR="008E5104" w:rsidRPr="002F4488" w14:paraId="3E35701D" w14:textId="77777777" w:rsidTr="000817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17AED0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A4E6F" w14:textId="77777777" w:rsidR="008E5104" w:rsidRPr="002F4488" w:rsidRDefault="008E5104" w:rsidP="0008177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9BFCF3D" w14:textId="77777777" w:rsidR="008E5104" w:rsidRPr="002F4488" w:rsidRDefault="008E5104" w:rsidP="00081771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E4BFA" w14:textId="77777777" w:rsidR="008E5104" w:rsidRPr="002F4488" w:rsidRDefault="008E5104" w:rsidP="0008177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14:paraId="4D402C89" w14:textId="77777777" w:rsidTr="00081771">
        <w:tc>
          <w:tcPr>
            <w:tcW w:w="1843" w:type="dxa"/>
          </w:tcPr>
          <w:p w14:paraId="231AEE84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CF998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14:paraId="7062BCA4" w14:textId="77777777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96853" w14:textId="77777777"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2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408DA" w14:textId="77777777" w:rsidR="006D7788" w:rsidRPr="006D7788" w:rsidRDefault="006D7788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7788">
              <w:rPr>
                <w:noProof/>
                <w:lang w:eastAsia="zh-CN"/>
              </w:rPr>
              <w:t>Mirror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72300">
              <w:rPr>
                <w:noProof/>
                <w:lang w:eastAsia="zh-CN"/>
              </w:rPr>
              <w:t>for Rel 1</w:t>
            </w:r>
            <w:r w:rsidR="00572300">
              <w:rPr>
                <w:rFonts w:hint="eastAsia"/>
                <w:noProof/>
                <w:lang w:eastAsia="zh-CN"/>
              </w:rPr>
              <w:t>7</w:t>
            </w:r>
          </w:p>
          <w:p w14:paraId="29745EBA" w14:textId="77777777" w:rsidR="005729AD" w:rsidRDefault="007D76AE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rFonts w:hint="eastAsia"/>
                <w:noProof/>
              </w:rPr>
              <w:t xml:space="preserve">-DC </w:t>
            </w:r>
            <w:r w:rsidR="005729AD" w:rsidRPr="00844B9E">
              <w:rPr>
                <w:rFonts w:hint="eastAsia"/>
                <w:noProof/>
              </w:rPr>
              <w:t>can be supported from Rel-15 in r</w:t>
            </w:r>
            <w:r w:rsidR="005729AD" w:rsidRPr="00844B9E">
              <w:rPr>
                <w:noProof/>
              </w:rPr>
              <w:t xml:space="preserve">elease </w:t>
            </w:r>
            <w:r w:rsidR="005729AD" w:rsidRPr="00844B9E">
              <w:rPr>
                <w:rFonts w:hint="eastAsia"/>
                <w:noProof/>
              </w:rPr>
              <w:t>i</w:t>
            </w:r>
            <w:r w:rsidR="005729AD" w:rsidRPr="00844B9E">
              <w:rPr>
                <w:noProof/>
              </w:rPr>
              <w:t>ndependence</w:t>
            </w:r>
            <w:r w:rsidR="005729AD" w:rsidRPr="00844B9E">
              <w:rPr>
                <w:rFonts w:hint="eastAsia"/>
                <w:noProof/>
              </w:rPr>
              <w:t xml:space="preserve"> </w:t>
            </w:r>
            <w:r w:rsidR="005729AD" w:rsidRPr="00844B9E">
              <w:rPr>
                <w:noProof/>
              </w:rPr>
              <w:t>manner</w:t>
            </w:r>
            <w:r w:rsidR="005729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14:paraId="5BE5024F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BCCD4" w14:textId="77777777"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8E32" w14:textId="77777777" w:rsidR="00C07DF7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14:paraId="0CBF6481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6B22" w14:textId="77777777"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900C5" w14:textId="77777777" w:rsidR="00C07DF7" w:rsidRDefault="007D76AE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NE-DC </w:t>
            </w:r>
            <w:r w:rsidR="00C07DF7">
              <w:rPr>
                <w:noProof/>
              </w:rPr>
              <w:t>RF related requirement are introduced.</w:t>
            </w:r>
          </w:p>
        </w:tc>
      </w:tr>
      <w:tr w:rsidR="00C07DF7" w:rsidRPr="002F4488" w14:paraId="7B70A66B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F61A9" w14:textId="77777777"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25E19" w14:textId="77777777" w:rsidR="00C07DF7" w:rsidRPr="007D76AE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14:paraId="0A95C3C7" w14:textId="77777777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D3FB3" w14:textId="77777777"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16E00" w14:textId="77777777"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 w:rsidR="007D76AE">
              <w:rPr>
                <w:rFonts w:hint="eastAsia"/>
                <w:noProof/>
                <w:lang w:eastAsia="zh-CN"/>
              </w:rPr>
              <w:t>for NE-DC</w:t>
            </w:r>
            <w:r>
              <w:rPr>
                <w:noProof/>
              </w:rPr>
              <w:t>.</w:t>
            </w:r>
          </w:p>
        </w:tc>
      </w:tr>
      <w:bookmarkEnd w:id="2"/>
      <w:tr w:rsidR="008E5104" w:rsidRPr="002F4488" w14:paraId="64B0D227" w14:textId="77777777" w:rsidTr="00081771">
        <w:tc>
          <w:tcPr>
            <w:tcW w:w="2694" w:type="dxa"/>
            <w:gridSpan w:val="2"/>
          </w:tcPr>
          <w:p w14:paraId="2E84719A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6DF4A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53F92B73" w14:textId="77777777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B0BD0" w14:textId="77777777"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12F1D" w14:textId="77777777" w:rsidR="008E5104" w:rsidRPr="002F4488" w:rsidRDefault="00DC4D83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</w:t>
            </w:r>
          </w:p>
        </w:tc>
      </w:tr>
      <w:tr w:rsidR="008E5104" w:rsidRPr="002F4488" w14:paraId="72F1FC87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B24C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D28B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05B3E009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1C5AC" w14:textId="77777777"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306C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39061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6975A" w14:textId="77777777"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947C9" w14:textId="77777777"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14:paraId="57F6CF9A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6700A" w14:textId="77777777"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5275E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2507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D5C53" w14:textId="77777777"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BD3BE" w14:textId="77777777"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14:paraId="262F5F3F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2DE6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8A587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2DEC6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90447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61A65" w14:textId="77777777"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14:paraId="66D8F044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5C377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85BF6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BAE4" w14:textId="77777777"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ABB74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65073" w14:textId="77777777"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14:paraId="3AC95751" w14:textId="77777777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64C27" w14:textId="77777777"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439C6" w14:textId="77777777"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14:paraId="46F7A6B4" w14:textId="77777777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797F7" w14:textId="77777777"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DBAE4" w14:textId="77777777"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14:paraId="1B74D056" w14:textId="77777777" w:rsidTr="000817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3141E" w14:textId="77777777"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E79CBD" w14:textId="77777777"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14:paraId="329B5000" w14:textId="77777777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92644" w14:textId="77777777"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DF34B" w14:textId="77777777" w:rsidR="008E5104" w:rsidRPr="002F4488" w:rsidRDefault="00B71237" w:rsidP="00B71237">
            <w:pPr>
              <w:pStyle w:val="CRCoverPage"/>
              <w:spacing w:after="0"/>
              <w:ind w:left="100"/>
              <w:rPr>
                <w:noProof/>
              </w:rPr>
            </w:pPr>
            <w:r w:rsidRPr="00B71237">
              <w:rPr>
                <w:rFonts w:hint="eastAsia"/>
                <w:noProof/>
                <w:lang w:eastAsia="zh-CN"/>
              </w:rPr>
              <w:t>Revis</w:t>
            </w:r>
            <w:r w:rsidR="00B33AE4">
              <w:rPr>
                <w:rFonts w:hint="eastAsia"/>
                <w:noProof/>
                <w:lang w:eastAsia="zh-CN"/>
              </w:rPr>
              <w:t xml:space="preserve">ed </w:t>
            </w:r>
            <w:r w:rsidRPr="00B71237">
              <w:rPr>
                <w:noProof/>
                <w:lang w:eastAsia="zh-CN"/>
              </w:rPr>
              <w:t>R4-2117092</w:t>
            </w:r>
          </w:p>
        </w:tc>
      </w:tr>
    </w:tbl>
    <w:p w14:paraId="0B58DBFB" w14:textId="77777777" w:rsidR="008E5104" w:rsidRDefault="008E5104" w:rsidP="008E5104"/>
    <w:p w14:paraId="6AFBE6B3" w14:textId="77777777" w:rsidR="008E5104" w:rsidRDefault="008E5104" w:rsidP="008E5104">
      <w:pPr>
        <w:spacing w:after="0"/>
      </w:pPr>
      <w:r>
        <w:br w:type="page"/>
      </w:r>
    </w:p>
    <w:p w14:paraId="5CCE5BE9" w14:textId="77777777"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73A8CF49" w14:textId="77777777"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14:paraId="2E2514F6" w14:textId="77777777" w:rsidR="007D1C5E" w:rsidRPr="00535751" w:rsidRDefault="007D1C5E" w:rsidP="007D1C5E">
      <w:pPr>
        <w:pStyle w:val="Heading2"/>
        <w:rPr>
          <w:ins w:id="3" w:author="cmcc" w:date="2021-10-12T14:50:00Z"/>
        </w:rPr>
      </w:pPr>
      <w:bookmarkStart w:id="4" w:name="_Toc21098355"/>
      <w:bookmarkStart w:id="5" w:name="_Toc29470582"/>
      <w:bookmarkStart w:id="6" w:name="_Toc37141950"/>
      <w:bookmarkStart w:id="7" w:name="_Toc37142001"/>
      <w:bookmarkStart w:id="8" w:name="_Toc37142053"/>
      <w:bookmarkStart w:id="9" w:name="_Toc37269056"/>
      <w:bookmarkStart w:id="10" w:name="_Toc37269099"/>
      <w:bookmarkStart w:id="11" w:name="_Toc45907622"/>
      <w:bookmarkStart w:id="12" w:name="_Toc52564804"/>
      <w:bookmarkStart w:id="13" w:name="_Toc60857183"/>
      <w:bookmarkStart w:id="14" w:name="_Toc60857254"/>
      <w:bookmarkStart w:id="15" w:name="_Toc61185253"/>
      <w:bookmarkStart w:id="16" w:name="_Toc61185333"/>
      <w:bookmarkStart w:id="17" w:name="_Toc61185381"/>
      <w:bookmarkStart w:id="18" w:name="_Toc66390485"/>
      <w:bookmarkStart w:id="19" w:name="_Toc66390587"/>
      <w:bookmarkStart w:id="20" w:name="_Toc68701997"/>
      <w:bookmarkStart w:id="21" w:name="_Toc68702484"/>
      <w:bookmarkStart w:id="22" w:name="_Toc68702602"/>
      <w:bookmarkStart w:id="23" w:name="_Toc68702707"/>
      <w:bookmarkStart w:id="24" w:name="_Toc68702786"/>
      <w:bookmarkStart w:id="25" w:name="_Toc74643122"/>
      <w:bookmarkStart w:id="26" w:name="_Toc76540686"/>
      <w:bookmarkStart w:id="27" w:name="_Toc82415035"/>
      <w:ins w:id="28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ab/>
          <w:t xml:space="preserve">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configurations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FA1FB81" w14:textId="77777777" w:rsidR="007D1C5E" w:rsidRPr="00535751" w:rsidRDefault="007D1C5E" w:rsidP="007D1C5E">
      <w:pPr>
        <w:pStyle w:val="Heading3"/>
        <w:rPr>
          <w:ins w:id="29" w:author="cmcc" w:date="2021-10-12T14:50:00Z"/>
        </w:rPr>
      </w:pPr>
      <w:bookmarkStart w:id="30" w:name="_Toc21098357"/>
      <w:bookmarkStart w:id="31" w:name="_Toc29470584"/>
      <w:bookmarkStart w:id="32" w:name="_Toc37141952"/>
      <w:bookmarkStart w:id="33" w:name="_Toc37142003"/>
      <w:bookmarkStart w:id="34" w:name="_Toc37142055"/>
      <w:bookmarkStart w:id="35" w:name="_Toc37269058"/>
      <w:bookmarkStart w:id="36" w:name="_Toc37269101"/>
      <w:bookmarkStart w:id="37" w:name="_Toc45907624"/>
      <w:bookmarkStart w:id="38" w:name="_Toc52564806"/>
      <w:bookmarkStart w:id="39" w:name="_Toc60857185"/>
      <w:bookmarkStart w:id="40" w:name="_Toc60857256"/>
      <w:bookmarkStart w:id="41" w:name="_Toc61185255"/>
      <w:bookmarkStart w:id="42" w:name="_Toc61185335"/>
      <w:bookmarkStart w:id="43" w:name="_Toc61185383"/>
      <w:bookmarkStart w:id="44" w:name="_Toc66390487"/>
      <w:bookmarkStart w:id="45" w:name="_Toc66390589"/>
      <w:bookmarkStart w:id="46" w:name="_Toc68701999"/>
      <w:bookmarkStart w:id="47" w:name="_Toc68702486"/>
      <w:bookmarkStart w:id="48" w:name="_Toc68702604"/>
      <w:bookmarkStart w:id="49" w:name="_Toc68702709"/>
      <w:bookmarkStart w:id="50" w:name="_Toc68702788"/>
      <w:bookmarkStart w:id="51" w:name="_Toc74643124"/>
      <w:bookmarkStart w:id="52" w:name="_Toc76540688"/>
      <w:bookmarkStart w:id="53" w:name="_Toc82415037"/>
      <w:ins w:id="54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643A7168" w14:textId="77777777" w:rsidR="007D1C5E" w:rsidRPr="00535751" w:rsidRDefault="007D1C5E" w:rsidP="007D1C5E">
      <w:pPr>
        <w:pStyle w:val="Heading4"/>
        <w:rPr>
          <w:ins w:id="55" w:author="cmcc" w:date="2021-10-12T14:50:00Z"/>
        </w:rPr>
      </w:pPr>
      <w:bookmarkStart w:id="56" w:name="_Toc21098358"/>
      <w:bookmarkStart w:id="57" w:name="_Toc29470585"/>
      <w:bookmarkStart w:id="58" w:name="_Toc37141953"/>
      <w:bookmarkStart w:id="59" w:name="_Toc37142004"/>
      <w:bookmarkStart w:id="60" w:name="_Toc37142056"/>
      <w:bookmarkStart w:id="61" w:name="_Toc37269059"/>
      <w:bookmarkStart w:id="62" w:name="_Toc37269102"/>
      <w:bookmarkStart w:id="63" w:name="_Toc45907625"/>
      <w:bookmarkStart w:id="64" w:name="_Toc52564807"/>
      <w:bookmarkStart w:id="65" w:name="_Toc60857186"/>
      <w:bookmarkStart w:id="66" w:name="_Toc60857257"/>
      <w:bookmarkStart w:id="67" w:name="_Toc61185256"/>
      <w:bookmarkStart w:id="68" w:name="_Toc61185336"/>
      <w:bookmarkStart w:id="69" w:name="_Toc61185384"/>
      <w:bookmarkStart w:id="70" w:name="_Toc66390488"/>
      <w:bookmarkStart w:id="71" w:name="_Toc66390590"/>
      <w:bookmarkStart w:id="72" w:name="_Toc68702000"/>
      <w:bookmarkStart w:id="73" w:name="_Toc68702487"/>
      <w:bookmarkStart w:id="74" w:name="_Toc68702605"/>
      <w:bookmarkStart w:id="75" w:name="_Toc68702710"/>
      <w:bookmarkStart w:id="76" w:name="_Toc68702789"/>
      <w:bookmarkStart w:id="77" w:name="_Toc74643125"/>
      <w:bookmarkStart w:id="78" w:name="_Toc76540689"/>
      <w:bookmarkStart w:id="79" w:name="_Toc82415038"/>
      <w:ins w:id="80" w:author="cmcc" w:date="2021-10-12T14:50:00Z">
        <w:r>
          <w:t>8.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81" w:author="cmcc" w:date="2021-10-18T14:32:00Z">
        <w:r w:rsidR="0049157D">
          <w:rPr>
            <w:rFonts w:hint="eastAsia"/>
            <w:lang w:eastAsia="zh-CN"/>
          </w:rPr>
          <w:t>.1</w:t>
        </w:r>
      </w:ins>
      <w:ins w:id="82" w:author="cmcc" w:date="2021-10-12T14:50:00Z">
        <w:r>
          <w:tab/>
          <w:t xml:space="preserve">Interband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within frequency</w:t>
        </w:r>
        <w:r w:rsidRPr="00535751" w:rsidDel="0007492E">
          <w:t xml:space="preserve"> </w:t>
        </w:r>
        <w:r w:rsidRPr="00535751">
          <w:t>range 1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311D920D" w14:textId="77777777" w:rsidR="007D1C5E" w:rsidRPr="00535751" w:rsidRDefault="007D1C5E" w:rsidP="007D1C5E">
      <w:pPr>
        <w:rPr>
          <w:ins w:id="83" w:author="cmcc" w:date="2021-10-12T14:50:00Z"/>
        </w:rPr>
      </w:pPr>
      <w:ins w:id="84" w:author="cmcc" w:date="2021-10-12T14:50:00Z">
        <w:r>
          <w:t>Requirements for a Rel-1</w:t>
        </w:r>
      </w:ins>
      <w:ins w:id="85" w:author="cmcc" w:date="2021-10-18T14:52:00Z">
        <w:r w:rsidR="00F74657">
          <w:rPr>
            <w:rFonts w:hint="eastAsia"/>
            <w:lang w:eastAsia="zh-CN"/>
          </w:rPr>
          <w:t>7</w:t>
        </w:r>
      </w:ins>
      <w:ins w:id="86" w:author="cmcc" w:date="2021-10-12T14:50:00Z">
        <w:r w:rsidRPr="00535751">
          <w:t xml:space="preserve"> </w:t>
        </w:r>
        <w:r>
          <w:t xml:space="preserve">UE for additional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configurations within FR1 c</w:t>
        </w:r>
        <w:r>
          <w:t>ompared to TS 38.101-3 of Rel-1</w:t>
        </w:r>
      </w:ins>
      <w:ins w:id="87" w:author="cmcc" w:date="2021-10-18T14:52:00Z">
        <w:r w:rsidR="00F74657">
          <w:rPr>
            <w:rFonts w:hint="eastAsia"/>
            <w:lang w:eastAsia="zh-CN"/>
          </w:rPr>
          <w:t>7</w:t>
        </w:r>
      </w:ins>
      <w:ins w:id="88" w:author="cmcc" w:date="2021-10-12T14:50:00Z">
        <w:r w:rsidRPr="00535751">
          <w:t xml:space="preserve"> [4] are introduced via this clause.</w:t>
        </w:r>
      </w:ins>
    </w:p>
    <w:p w14:paraId="5678CC72" w14:textId="77777777" w:rsidR="007D1C5E" w:rsidRPr="00535751" w:rsidRDefault="007D1C5E" w:rsidP="007D1C5E">
      <w:pPr>
        <w:pStyle w:val="TH"/>
        <w:rPr>
          <w:ins w:id="89" w:author="cmcc" w:date="2021-10-12T14:50:00Z"/>
        </w:rPr>
      </w:pPr>
      <w:ins w:id="90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91" w:author="cmcc" w:date="2021-10-18T14:33:00Z">
        <w:r w:rsidR="0049157D">
          <w:rPr>
            <w:rFonts w:hint="eastAsia"/>
            <w:lang w:eastAsia="zh-CN"/>
          </w:rPr>
          <w:t>1</w:t>
        </w:r>
      </w:ins>
      <w:ins w:id="92" w:author="cmcc" w:date="2021-10-12T14:50:00Z">
        <w:r>
          <w:t xml:space="preserve">.1-0: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>-DC interband UE power class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D1C5E" w:rsidRPr="00535751" w14:paraId="0C109536" w14:textId="77777777" w:rsidTr="00A506D1">
        <w:trPr>
          <w:trHeight w:val="288"/>
          <w:ins w:id="93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81571" w14:textId="77777777" w:rsidR="007D1C5E" w:rsidRPr="00535751" w:rsidRDefault="007D1C5E" w:rsidP="00A506D1">
            <w:pPr>
              <w:pStyle w:val="TAH"/>
              <w:rPr>
                <w:ins w:id="94" w:author="cmcc" w:date="2021-10-12T14:50:00Z"/>
                <w:rFonts w:cs="Arial"/>
              </w:rPr>
            </w:pPr>
            <w:ins w:id="95" w:author="cmcc" w:date="2021-10-12T14:50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B7CB3" w14:textId="77777777" w:rsidR="007D1C5E" w:rsidRPr="00535751" w:rsidRDefault="007D1C5E" w:rsidP="00A506D1">
            <w:pPr>
              <w:pStyle w:val="TAH"/>
              <w:rPr>
                <w:ins w:id="96" w:author="cmcc" w:date="2021-10-12T14:50:00Z"/>
                <w:rFonts w:cs="Arial"/>
              </w:rPr>
            </w:pPr>
            <w:ins w:id="97" w:author="cmcc" w:date="2021-10-12T14:50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BA130" w14:textId="77777777" w:rsidR="007D1C5E" w:rsidRPr="00535751" w:rsidRDefault="007D1C5E" w:rsidP="00A506D1">
            <w:pPr>
              <w:pStyle w:val="TAH"/>
              <w:rPr>
                <w:ins w:id="98" w:author="cmcc" w:date="2021-10-12T14:50:00Z"/>
                <w:rFonts w:cs="Arial"/>
              </w:rPr>
            </w:pPr>
            <w:ins w:id="99" w:author="cmcc" w:date="2021-10-12T14:50:00Z">
              <w:r w:rsidRPr="00535751">
                <w:rPr>
                  <w:rFonts w:cs="Arial"/>
                </w:rPr>
                <w:t>Release</w:t>
              </w:r>
            </w:ins>
          </w:p>
          <w:p w14:paraId="7283972F" w14:textId="77777777" w:rsidR="007D1C5E" w:rsidRPr="00535751" w:rsidRDefault="007D1C5E" w:rsidP="00A506D1">
            <w:pPr>
              <w:pStyle w:val="TAH"/>
              <w:rPr>
                <w:ins w:id="100" w:author="cmcc" w:date="2021-10-12T14:50:00Z"/>
                <w:rFonts w:cs="Arial"/>
              </w:rPr>
            </w:pPr>
            <w:ins w:id="101" w:author="cmcc" w:date="2021-10-12T14:50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BE3BB" w14:textId="77777777" w:rsidR="007D1C5E" w:rsidRPr="00535751" w:rsidRDefault="007D1C5E" w:rsidP="00A506D1">
            <w:pPr>
              <w:pStyle w:val="TAH"/>
              <w:rPr>
                <w:ins w:id="102" w:author="cmcc" w:date="2021-10-12T14:50:00Z"/>
                <w:rFonts w:cs="Arial"/>
                <w:lang w:val="en-US"/>
              </w:rPr>
            </w:pPr>
            <w:ins w:id="103" w:author="cmcc" w:date="2021-10-12T14:50:00Z">
              <w:r w:rsidRPr="005357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36C47F0" w14:textId="77777777" w:rsidR="007D1C5E" w:rsidRPr="00535751" w:rsidRDefault="007D1C5E" w:rsidP="00A506D1">
            <w:pPr>
              <w:pStyle w:val="TAH"/>
              <w:rPr>
                <w:ins w:id="104" w:author="cmcc" w:date="2021-10-12T14:50:00Z"/>
                <w:rFonts w:cs="Arial"/>
              </w:rPr>
            </w:pPr>
            <w:ins w:id="105" w:author="cmcc" w:date="2021-10-12T14:50:00Z">
              <w:r w:rsidRPr="0053575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7D1C5E" w:rsidRPr="00535751" w14:paraId="2F4976A7" w14:textId="77777777" w:rsidTr="00A506D1">
        <w:trPr>
          <w:trHeight w:val="288"/>
          <w:ins w:id="106" w:author="cmcc" w:date="2021-10-12T14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8F5FB" w14:textId="77777777" w:rsidR="007D1C5E" w:rsidRPr="00535751" w:rsidRDefault="007D1C5E" w:rsidP="00A506D1">
            <w:pPr>
              <w:pStyle w:val="TAL"/>
              <w:rPr>
                <w:ins w:id="107" w:author="cmcc" w:date="2021-10-12T14:50:00Z"/>
              </w:rPr>
            </w:pPr>
            <w:ins w:id="108" w:author="cmcc" w:date="2021-10-12T14:50:00Z">
              <w:r>
                <w:t xml:space="preserve">Interband </w:t>
              </w:r>
              <w:r w:rsidRPr="00535751">
                <w:t>N</w:t>
              </w:r>
              <w:r>
                <w:rPr>
                  <w:rFonts w:hint="eastAsia"/>
                  <w:lang w:eastAsia="zh-CN"/>
                </w:rPr>
                <w:t>E</w:t>
              </w:r>
              <w:r w:rsidRPr="00535751">
                <w:t>-DC 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19551" w14:textId="77777777" w:rsidR="007D1C5E" w:rsidRPr="00535751" w:rsidRDefault="007D1C5E" w:rsidP="00A506D1">
            <w:pPr>
              <w:pStyle w:val="TAL"/>
              <w:jc w:val="center"/>
              <w:rPr>
                <w:ins w:id="109" w:author="cmcc" w:date="2021-10-12T14:50:00Z"/>
              </w:rPr>
            </w:pPr>
            <w:ins w:id="110" w:author="cmcc" w:date="2021-10-12T14:50:00Z">
              <w:r w:rsidRPr="00535751">
                <w:t>FDD, TDD</w:t>
              </w:r>
              <w:r>
                <w:t>,</w:t>
              </w:r>
              <w:r w:rsidRPr="00B6745D">
                <w:rPr>
                  <w:rFonts w:eastAsia="SimSun"/>
                  <w:lang w:val="en-US" w:eastAsia="zh-CN"/>
                </w:rPr>
                <w:t xml:space="preserve"> </w:t>
              </w:r>
              <w:r w:rsidRPr="00B40209">
                <w:rPr>
                  <w:rFonts w:eastAsia="SimSun"/>
                  <w:lang w:val="en-US" w:eastAsia="zh-CN"/>
                </w:rPr>
                <w:t>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A3D6F" w14:textId="77777777" w:rsidR="007D1C5E" w:rsidRPr="00535751" w:rsidRDefault="007D1C5E" w:rsidP="00A506D1">
            <w:pPr>
              <w:pStyle w:val="TAL"/>
              <w:jc w:val="center"/>
              <w:rPr>
                <w:ins w:id="111" w:author="cmcc" w:date="2021-10-12T14:50:00Z"/>
              </w:rPr>
            </w:pPr>
            <w:ins w:id="112" w:author="cmcc" w:date="2021-10-12T14:50:00Z">
              <w:r w:rsidRPr="00535751">
                <w:t>Rel-15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B2A6" w14:textId="77777777" w:rsidR="007D1C5E" w:rsidRPr="00535751" w:rsidRDefault="007D1C5E" w:rsidP="00A506D1">
            <w:pPr>
              <w:pStyle w:val="TAL"/>
              <w:jc w:val="center"/>
              <w:rPr>
                <w:ins w:id="113" w:author="cmcc" w:date="2021-10-12T14:50:00Z"/>
                <w:noProof/>
              </w:rPr>
            </w:pPr>
            <w:ins w:id="114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3059B152" w14:textId="77777777" w:rsidR="007D1C5E" w:rsidRPr="00535751" w:rsidRDefault="007D1C5E" w:rsidP="007D1C5E">
      <w:pPr>
        <w:rPr>
          <w:ins w:id="115" w:author="cmcc" w:date="2021-10-12T14:50:00Z"/>
        </w:rPr>
      </w:pPr>
    </w:p>
    <w:p w14:paraId="7BF469A8" w14:textId="77777777" w:rsidR="007D1C5E" w:rsidRPr="00535751" w:rsidRDefault="007D1C5E" w:rsidP="007D1C5E">
      <w:pPr>
        <w:pStyle w:val="TH"/>
        <w:rPr>
          <w:ins w:id="116" w:author="cmcc" w:date="2021-10-12T14:50:00Z"/>
        </w:rPr>
      </w:pPr>
      <w:ins w:id="117" w:author="cmcc" w:date="2021-10-12T14:50:00Z">
        <w:r>
          <w:t>Table 8.</w:t>
        </w:r>
        <w:r>
          <w:rPr>
            <w:rFonts w:hint="eastAsia"/>
            <w:lang w:eastAsia="zh-CN"/>
          </w:rPr>
          <w:t>2</w:t>
        </w:r>
        <w:r w:rsidR="0049157D">
          <w:t>.</w:t>
        </w:r>
      </w:ins>
      <w:ins w:id="118" w:author="cmcc" w:date="2021-10-18T14:34:00Z">
        <w:r w:rsidR="0049157D">
          <w:rPr>
            <w:rFonts w:hint="eastAsia"/>
            <w:lang w:eastAsia="zh-CN"/>
          </w:rPr>
          <w:t>1</w:t>
        </w:r>
      </w:ins>
      <w:ins w:id="119" w:author="cmcc" w:date="2021-10-12T14:50:00Z">
        <w:r>
          <w:t xml:space="preserve">.1-1: </w:t>
        </w:r>
        <w:r w:rsidRPr="00535751">
          <w:t>N</w:t>
        </w:r>
        <w:r>
          <w:rPr>
            <w:rFonts w:hint="eastAsia"/>
            <w:lang w:eastAsia="zh-CN"/>
          </w:rPr>
          <w:t>E</w:t>
        </w:r>
        <w:r w:rsidRPr="00535751">
          <w:t xml:space="preserve">-DC interband configurations </w:t>
        </w:r>
        <w:r w:rsidRPr="00535751">
          <w:rPr>
            <w:rFonts w:hint="eastAsia"/>
            <w:lang w:eastAsia="zh-CN"/>
          </w:rPr>
          <w:t xml:space="preserve">without SUL </w:t>
        </w:r>
        <w:r w:rsidRPr="00535751">
          <w:t>within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7D1C5E" w:rsidRPr="00535751" w14:paraId="128E4A26" w14:textId="77777777" w:rsidTr="00A506D1">
        <w:trPr>
          <w:jc w:val="center"/>
          <w:ins w:id="120" w:author="cmcc" w:date="2021-10-12T14:50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A864E2F" w14:textId="77777777" w:rsidR="007D1C5E" w:rsidRPr="00535751" w:rsidRDefault="007D1C5E" w:rsidP="00A506D1">
            <w:pPr>
              <w:pStyle w:val="TAH"/>
              <w:rPr>
                <w:ins w:id="121" w:author="cmcc" w:date="2021-10-12T14:50:00Z"/>
                <w:rFonts w:eastAsia="DengXian"/>
              </w:rPr>
            </w:pPr>
            <w:ins w:id="122" w:author="cmcc" w:date="2021-10-12T14:50:00Z">
              <w:r w:rsidRPr="00535751">
                <w:rPr>
                  <w:rFonts w:eastAsia="DengXian"/>
                </w:rPr>
                <w:t>Feature</w:t>
              </w:r>
            </w:ins>
          </w:p>
        </w:tc>
        <w:tc>
          <w:tcPr>
            <w:tcW w:w="746" w:type="dxa"/>
            <w:shd w:val="clear" w:color="auto" w:fill="auto"/>
          </w:tcPr>
          <w:p w14:paraId="3D726087" w14:textId="77777777" w:rsidR="007D1C5E" w:rsidRPr="00535751" w:rsidRDefault="007D1C5E" w:rsidP="00A506D1">
            <w:pPr>
              <w:pStyle w:val="TAH"/>
              <w:rPr>
                <w:ins w:id="123" w:author="cmcc" w:date="2021-10-12T14:50:00Z"/>
                <w:rFonts w:eastAsia="DengXian"/>
              </w:rPr>
            </w:pPr>
            <w:ins w:id="124" w:author="cmcc" w:date="2021-10-12T14:50:00Z">
              <w:r w:rsidRPr="00535751">
                <w:rPr>
                  <w:rFonts w:eastAsia="DengXian"/>
                </w:rPr>
                <w:t>DL/UL</w:t>
              </w:r>
            </w:ins>
          </w:p>
        </w:tc>
        <w:tc>
          <w:tcPr>
            <w:tcW w:w="1054" w:type="dxa"/>
            <w:shd w:val="clear" w:color="auto" w:fill="auto"/>
          </w:tcPr>
          <w:p w14:paraId="67EDF3C2" w14:textId="77777777" w:rsidR="007D1C5E" w:rsidRPr="00535751" w:rsidRDefault="007D1C5E" w:rsidP="00A506D1">
            <w:pPr>
              <w:pStyle w:val="TAH"/>
              <w:rPr>
                <w:ins w:id="125" w:author="cmcc" w:date="2021-10-12T14:50:00Z"/>
                <w:rFonts w:eastAsia="DengXian"/>
              </w:rPr>
            </w:pPr>
            <w:ins w:id="126" w:author="cmcc" w:date="2021-10-12T14:50:00Z">
              <w:r w:rsidRPr="00535751">
                <w:rPr>
                  <w:rFonts w:eastAsia="DengXian"/>
                </w:rPr>
                <w:t>maximum number of E-UTRA bands</w:t>
              </w:r>
            </w:ins>
          </w:p>
        </w:tc>
        <w:tc>
          <w:tcPr>
            <w:tcW w:w="1151" w:type="dxa"/>
            <w:shd w:val="clear" w:color="auto" w:fill="auto"/>
          </w:tcPr>
          <w:p w14:paraId="2EAD35B7" w14:textId="77777777" w:rsidR="007D1C5E" w:rsidRPr="00535751" w:rsidRDefault="007D1C5E" w:rsidP="00A506D1">
            <w:pPr>
              <w:pStyle w:val="TAH"/>
              <w:rPr>
                <w:ins w:id="127" w:author="cmcc" w:date="2021-10-12T14:50:00Z"/>
                <w:rFonts w:eastAsia="DengXian"/>
              </w:rPr>
            </w:pPr>
            <w:ins w:id="128" w:author="cmcc" w:date="2021-10-12T14:50:00Z">
              <w:r w:rsidRPr="00535751">
                <w:rPr>
                  <w:rFonts w:eastAsia="DengXian"/>
                </w:rPr>
                <w:t>maximum number of E-UTRA CCs</w:t>
              </w:r>
            </w:ins>
          </w:p>
        </w:tc>
        <w:tc>
          <w:tcPr>
            <w:tcW w:w="1034" w:type="dxa"/>
            <w:shd w:val="clear" w:color="auto" w:fill="auto"/>
          </w:tcPr>
          <w:p w14:paraId="45F277F6" w14:textId="77777777" w:rsidR="007D1C5E" w:rsidRPr="00535751" w:rsidRDefault="007D1C5E" w:rsidP="00A506D1">
            <w:pPr>
              <w:pStyle w:val="TAH"/>
              <w:rPr>
                <w:ins w:id="129" w:author="cmcc" w:date="2021-10-12T14:50:00Z"/>
                <w:rFonts w:eastAsia="DengXian"/>
              </w:rPr>
            </w:pPr>
            <w:ins w:id="130" w:author="cmcc" w:date="2021-10-12T14:50:00Z">
              <w:r w:rsidRPr="00535751">
                <w:rPr>
                  <w:rFonts w:eastAsia="DengXian"/>
                </w:rPr>
                <w:t>maximum number of NR bands</w:t>
              </w:r>
            </w:ins>
          </w:p>
        </w:tc>
        <w:tc>
          <w:tcPr>
            <w:tcW w:w="1077" w:type="dxa"/>
            <w:shd w:val="clear" w:color="auto" w:fill="auto"/>
          </w:tcPr>
          <w:p w14:paraId="01F0E0FA" w14:textId="77777777" w:rsidR="007D1C5E" w:rsidRPr="00535751" w:rsidRDefault="007D1C5E" w:rsidP="00A506D1">
            <w:pPr>
              <w:pStyle w:val="TAH"/>
              <w:rPr>
                <w:ins w:id="131" w:author="cmcc" w:date="2021-10-12T14:50:00Z"/>
                <w:rFonts w:eastAsia="DengXian"/>
              </w:rPr>
            </w:pPr>
            <w:ins w:id="132" w:author="cmcc" w:date="2021-10-12T14:50:00Z">
              <w:r w:rsidRPr="00535751">
                <w:rPr>
                  <w:rFonts w:eastAsia="DengXian"/>
                </w:rPr>
                <w:t>maximum number of NR CCs</w:t>
              </w:r>
            </w:ins>
          </w:p>
        </w:tc>
        <w:tc>
          <w:tcPr>
            <w:tcW w:w="1432" w:type="dxa"/>
            <w:shd w:val="clear" w:color="auto" w:fill="auto"/>
          </w:tcPr>
          <w:p w14:paraId="10F38AAD" w14:textId="77777777" w:rsidR="007D1C5E" w:rsidRPr="00535751" w:rsidRDefault="007D1C5E" w:rsidP="00A506D1">
            <w:pPr>
              <w:pStyle w:val="TAH"/>
              <w:rPr>
                <w:ins w:id="133" w:author="cmcc" w:date="2021-10-12T14:50:00Z"/>
                <w:rFonts w:eastAsia="DengXian"/>
              </w:rPr>
            </w:pPr>
            <w:ins w:id="134" w:author="cmcc" w:date="2021-10-12T14:50:00Z">
              <w:r w:rsidRPr="00535751">
                <w:rPr>
                  <w:rFonts w:eastAsia="DengXian"/>
                </w:rPr>
                <w:t>Duplex-mode</w:t>
              </w:r>
            </w:ins>
          </w:p>
        </w:tc>
        <w:tc>
          <w:tcPr>
            <w:tcW w:w="953" w:type="dxa"/>
            <w:shd w:val="clear" w:color="auto" w:fill="auto"/>
          </w:tcPr>
          <w:p w14:paraId="6A1BB6A2" w14:textId="77777777" w:rsidR="007D1C5E" w:rsidRPr="00535751" w:rsidRDefault="007D1C5E" w:rsidP="00A506D1">
            <w:pPr>
              <w:pStyle w:val="TAH"/>
              <w:rPr>
                <w:ins w:id="135" w:author="cmcc" w:date="2021-10-12T14:50:00Z"/>
                <w:rFonts w:eastAsia="DengXian"/>
              </w:rPr>
            </w:pPr>
            <w:ins w:id="136" w:author="cmcc" w:date="2021-10-12T14:50:00Z">
              <w:r w:rsidRPr="00535751">
                <w:rPr>
                  <w:rFonts w:eastAsia="DengXian"/>
                </w:rPr>
                <w:t>Release</w:t>
              </w:r>
            </w:ins>
          </w:p>
          <w:p w14:paraId="443A6701" w14:textId="77777777" w:rsidR="007D1C5E" w:rsidRPr="00535751" w:rsidRDefault="007D1C5E" w:rsidP="00A506D1">
            <w:pPr>
              <w:pStyle w:val="TAH"/>
              <w:rPr>
                <w:ins w:id="137" w:author="cmcc" w:date="2021-10-12T14:50:00Z"/>
                <w:rFonts w:eastAsia="DengXian"/>
              </w:rPr>
            </w:pPr>
            <w:ins w:id="138" w:author="cmcc" w:date="2021-10-12T14:50:00Z">
              <w:r w:rsidRPr="00535751">
                <w:rPr>
                  <w:rFonts w:eastAsia="DengXian"/>
                </w:rPr>
                <w:t>independent from</w:t>
              </w:r>
            </w:ins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0F8E5866" w14:textId="77777777" w:rsidR="007D1C5E" w:rsidRPr="00535751" w:rsidRDefault="007D1C5E" w:rsidP="00A506D1">
            <w:pPr>
              <w:pStyle w:val="TAH"/>
              <w:rPr>
                <w:ins w:id="139" w:author="cmcc" w:date="2021-10-12T14:50:00Z"/>
                <w:rFonts w:eastAsia="DengXian" w:cs="Arial"/>
              </w:rPr>
            </w:pPr>
            <w:ins w:id="140" w:author="cmcc" w:date="2021-10-12T14:50:00Z">
              <w:r w:rsidRPr="00535751">
                <w:rPr>
                  <w:rFonts w:eastAsia="DengXian" w:cs="Arial"/>
                </w:rPr>
                <w:t>requirements to be fulfilled</w:t>
              </w:r>
            </w:ins>
          </w:p>
          <w:p w14:paraId="62E1FC05" w14:textId="77777777" w:rsidR="007D1C5E" w:rsidRPr="00535751" w:rsidRDefault="007D1C5E" w:rsidP="00A506D1">
            <w:pPr>
              <w:pStyle w:val="TAH"/>
              <w:rPr>
                <w:ins w:id="141" w:author="cmcc" w:date="2021-10-12T14:50:00Z"/>
                <w:rFonts w:eastAsia="DengXian"/>
              </w:rPr>
            </w:pPr>
            <w:ins w:id="142" w:author="cmcc" w:date="2021-10-12T14:50:00Z">
              <w:r w:rsidRPr="00535751">
                <w:rPr>
                  <w:rFonts w:eastAsia="DengXian" w:cs="Arial"/>
                </w:rPr>
                <w:t>(see 38.307 of the REL in which the CA configuration was introduced)</w:t>
              </w:r>
            </w:ins>
          </w:p>
        </w:tc>
      </w:tr>
      <w:tr w:rsidR="007D1C5E" w:rsidRPr="00535751" w14:paraId="2B4245EE" w14:textId="77777777" w:rsidTr="00A506D1">
        <w:trPr>
          <w:jc w:val="center"/>
          <w:ins w:id="143" w:author="cmcc" w:date="2021-10-12T14:50:00Z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77BF50B8" w14:textId="77777777" w:rsidR="007D1C5E" w:rsidRPr="00535751" w:rsidRDefault="007D1C5E" w:rsidP="00A506D1">
            <w:pPr>
              <w:pStyle w:val="TAC"/>
              <w:rPr>
                <w:ins w:id="144" w:author="cmcc" w:date="2021-10-12T14:50:00Z"/>
                <w:rFonts w:eastAsia="DengXian"/>
              </w:rPr>
            </w:pPr>
            <w:ins w:id="145" w:author="cmcc" w:date="2021-10-12T14:50:00Z">
              <w:r>
                <w:rPr>
                  <w:rFonts w:eastAsia="DengXian"/>
                </w:rPr>
                <w:t xml:space="preserve">Interband </w:t>
              </w:r>
              <w:r w:rsidRPr="00535751">
                <w:rPr>
                  <w:rFonts w:eastAsia="DengXian"/>
                </w:rPr>
                <w:t>N</w:t>
              </w:r>
              <w:r>
                <w:rPr>
                  <w:rFonts w:eastAsia="DengXian" w:hint="eastAsia"/>
                  <w:lang w:eastAsia="zh-CN"/>
                </w:rPr>
                <w:t>E</w:t>
              </w:r>
              <w:r w:rsidRPr="00535751">
                <w:rPr>
                  <w:rFonts w:eastAsia="DengXian"/>
                </w:rPr>
                <w:t>-DC</w:t>
              </w:r>
            </w:ins>
          </w:p>
        </w:tc>
        <w:tc>
          <w:tcPr>
            <w:tcW w:w="746" w:type="dxa"/>
            <w:shd w:val="clear" w:color="auto" w:fill="auto"/>
          </w:tcPr>
          <w:p w14:paraId="0188968A" w14:textId="77777777" w:rsidR="007D1C5E" w:rsidRPr="00535751" w:rsidRDefault="007D1C5E" w:rsidP="00A506D1">
            <w:pPr>
              <w:pStyle w:val="TAC"/>
              <w:rPr>
                <w:ins w:id="146" w:author="cmcc" w:date="2021-10-12T14:50:00Z"/>
                <w:rFonts w:eastAsia="DengXian"/>
              </w:rPr>
            </w:pPr>
            <w:ins w:id="147" w:author="cmcc" w:date="2021-10-12T14:50:00Z">
              <w:r w:rsidRPr="00535751">
                <w:rPr>
                  <w:rFonts w:eastAsia="DengXian"/>
                </w:rPr>
                <w:t>DL</w:t>
              </w:r>
            </w:ins>
          </w:p>
        </w:tc>
        <w:tc>
          <w:tcPr>
            <w:tcW w:w="1054" w:type="dxa"/>
            <w:shd w:val="clear" w:color="auto" w:fill="auto"/>
          </w:tcPr>
          <w:p w14:paraId="7003CAA0" w14:textId="77777777" w:rsidR="007D1C5E" w:rsidRPr="00535751" w:rsidRDefault="0049157D" w:rsidP="00A506D1">
            <w:pPr>
              <w:pStyle w:val="TAC"/>
              <w:rPr>
                <w:ins w:id="148" w:author="cmcc" w:date="2021-10-12T14:50:00Z"/>
                <w:rFonts w:eastAsia="DengXian"/>
                <w:lang w:eastAsia="zh-CN"/>
              </w:rPr>
            </w:pPr>
            <w:ins w:id="149" w:author="cmcc" w:date="2021-10-18T14:34:00Z"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5C81598E" w14:textId="77777777" w:rsidR="007D1C5E" w:rsidRPr="00535751" w:rsidRDefault="007D1C5E" w:rsidP="00A506D1">
            <w:pPr>
              <w:pStyle w:val="TAC"/>
              <w:rPr>
                <w:ins w:id="150" w:author="cmcc" w:date="2021-10-12T14:50:00Z"/>
                <w:rFonts w:eastAsia="DengXian"/>
                <w:lang w:eastAsia="zh-CN"/>
              </w:rPr>
            </w:pPr>
            <w:ins w:id="151" w:author="cmcc" w:date="2021-10-12T14:50:00Z">
              <w:r>
                <w:rPr>
                  <w:rFonts w:eastAsia="DengXian" w:hint="eastAsia"/>
                  <w:lang w:eastAsia="zh-CN"/>
                </w:rPr>
                <w:t>5</w:t>
              </w:r>
            </w:ins>
          </w:p>
        </w:tc>
        <w:tc>
          <w:tcPr>
            <w:tcW w:w="1034" w:type="dxa"/>
            <w:shd w:val="clear" w:color="auto" w:fill="auto"/>
          </w:tcPr>
          <w:p w14:paraId="69558482" w14:textId="77777777" w:rsidR="007D1C5E" w:rsidRPr="00535751" w:rsidRDefault="0049157D" w:rsidP="00A506D1">
            <w:pPr>
              <w:pStyle w:val="TAC"/>
              <w:rPr>
                <w:ins w:id="152" w:author="cmcc" w:date="2021-10-12T14:50:00Z"/>
                <w:rFonts w:eastAsia="DengXian"/>
                <w:lang w:eastAsia="zh-CN"/>
              </w:rPr>
            </w:pPr>
            <w:ins w:id="153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14:paraId="10C96CF6" w14:textId="77777777" w:rsidR="007D1C5E" w:rsidRPr="00535751" w:rsidRDefault="0049157D" w:rsidP="00A506D1">
            <w:pPr>
              <w:pStyle w:val="TAC"/>
              <w:rPr>
                <w:ins w:id="154" w:author="cmcc" w:date="2021-10-12T14:50:00Z"/>
                <w:rFonts w:eastAsia="DengXian"/>
                <w:lang w:eastAsia="zh-CN"/>
              </w:rPr>
            </w:pPr>
            <w:ins w:id="15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14:paraId="1A65C4E7" w14:textId="77777777" w:rsidR="007D1C5E" w:rsidRPr="00535751" w:rsidRDefault="007D1C5E" w:rsidP="00A506D1">
            <w:pPr>
              <w:pStyle w:val="TAC"/>
              <w:rPr>
                <w:ins w:id="156" w:author="cmcc" w:date="2021-10-12T14:50:00Z"/>
                <w:rFonts w:eastAsia="DengXian"/>
              </w:rPr>
            </w:pPr>
            <w:ins w:id="157" w:author="cmcc" w:date="2021-10-12T14:50:00Z">
              <w:r w:rsidRPr="00535751">
                <w:rPr>
                  <w:rFonts w:eastAsia="DengXian"/>
                </w:rPr>
                <w:t>FDD, TDD,</w:t>
              </w:r>
            </w:ins>
          </w:p>
          <w:p w14:paraId="4D3F99D9" w14:textId="77777777" w:rsidR="007D1C5E" w:rsidRPr="00535751" w:rsidRDefault="007D1C5E" w:rsidP="00A506D1">
            <w:pPr>
              <w:pStyle w:val="TAC"/>
              <w:rPr>
                <w:ins w:id="158" w:author="cmcc" w:date="2021-10-12T14:50:00Z"/>
                <w:rFonts w:eastAsia="DengXian"/>
              </w:rPr>
            </w:pPr>
            <w:ins w:id="159" w:author="cmcc" w:date="2021-10-12T14:50:00Z">
              <w:r w:rsidRPr="00535751">
                <w:rPr>
                  <w:rFonts w:eastAsia="DengXian"/>
                </w:rPr>
                <w:t>FDD and TDD</w:t>
              </w:r>
            </w:ins>
          </w:p>
        </w:tc>
        <w:tc>
          <w:tcPr>
            <w:tcW w:w="953" w:type="dxa"/>
            <w:shd w:val="clear" w:color="auto" w:fill="auto"/>
          </w:tcPr>
          <w:p w14:paraId="1BFE020F" w14:textId="77777777" w:rsidR="007D1C5E" w:rsidRPr="00535751" w:rsidRDefault="007D1C5E" w:rsidP="00A506D1">
            <w:pPr>
              <w:pStyle w:val="TAC"/>
              <w:rPr>
                <w:ins w:id="160" w:author="cmcc" w:date="2021-10-12T14:50:00Z"/>
                <w:rFonts w:eastAsia="DengXian"/>
              </w:rPr>
            </w:pPr>
            <w:ins w:id="161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7AA1C653" w14:textId="77777777" w:rsidR="007D1C5E" w:rsidRPr="00535751" w:rsidRDefault="007D1C5E" w:rsidP="00A506D1">
            <w:pPr>
              <w:pStyle w:val="TAC"/>
              <w:rPr>
                <w:ins w:id="162" w:author="cmcc" w:date="2021-10-12T14:50:00Z"/>
                <w:rFonts w:eastAsia="DengXian"/>
              </w:rPr>
            </w:pPr>
            <w:ins w:id="163" w:author="cmcc" w:date="2021-10-12T14:50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B.4.6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7D1C5E" w:rsidRPr="00535751" w14:paraId="65ECD3A2" w14:textId="77777777" w:rsidTr="00A506D1">
        <w:trPr>
          <w:jc w:val="center"/>
          <w:ins w:id="164" w:author="cmcc" w:date="2021-10-12T14:50:00Z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288184F8" w14:textId="77777777" w:rsidR="007D1C5E" w:rsidRPr="00535751" w:rsidRDefault="007D1C5E" w:rsidP="00A506D1">
            <w:pPr>
              <w:pStyle w:val="TAC"/>
              <w:rPr>
                <w:ins w:id="165" w:author="cmcc" w:date="2021-10-12T14:50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0BD6D8D7" w14:textId="77777777" w:rsidR="007D1C5E" w:rsidRPr="00535751" w:rsidRDefault="007D1C5E" w:rsidP="00A506D1">
            <w:pPr>
              <w:pStyle w:val="TAC"/>
              <w:rPr>
                <w:ins w:id="166" w:author="cmcc" w:date="2021-10-12T14:50:00Z"/>
                <w:rFonts w:eastAsia="DengXian"/>
              </w:rPr>
            </w:pPr>
            <w:ins w:id="167" w:author="cmcc" w:date="2021-10-12T14:50:00Z">
              <w:r w:rsidRPr="00535751">
                <w:rPr>
                  <w:rFonts w:eastAsia="DengXia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14:paraId="4C49732A" w14:textId="77777777" w:rsidR="007D1C5E" w:rsidRPr="00535751" w:rsidRDefault="007D1C5E" w:rsidP="00A506D1">
            <w:pPr>
              <w:pStyle w:val="TAC"/>
              <w:rPr>
                <w:ins w:id="168" w:author="cmcc" w:date="2021-10-12T14:50:00Z"/>
                <w:rFonts w:eastAsia="DengXian"/>
              </w:rPr>
            </w:pPr>
            <w:ins w:id="169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151" w:type="dxa"/>
            <w:shd w:val="clear" w:color="auto" w:fill="auto"/>
          </w:tcPr>
          <w:p w14:paraId="38D401E7" w14:textId="77777777" w:rsidR="007D1C5E" w:rsidRPr="00535751" w:rsidRDefault="0049157D" w:rsidP="00A506D1">
            <w:pPr>
              <w:pStyle w:val="TAC"/>
              <w:rPr>
                <w:ins w:id="170" w:author="cmcc" w:date="2021-10-12T14:50:00Z"/>
                <w:rFonts w:eastAsia="DengXian"/>
                <w:lang w:eastAsia="zh-CN"/>
              </w:rPr>
            </w:pPr>
            <w:ins w:id="171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034" w:type="dxa"/>
            <w:shd w:val="clear" w:color="auto" w:fill="auto"/>
          </w:tcPr>
          <w:p w14:paraId="3859C71F" w14:textId="77777777" w:rsidR="007D1C5E" w:rsidRPr="00535751" w:rsidRDefault="007D1C5E" w:rsidP="00A506D1">
            <w:pPr>
              <w:pStyle w:val="TAC"/>
              <w:rPr>
                <w:ins w:id="172" w:author="cmcc" w:date="2021-10-12T14:50:00Z"/>
                <w:rFonts w:eastAsia="DengXian"/>
              </w:rPr>
            </w:pPr>
            <w:ins w:id="173" w:author="cmcc" w:date="2021-10-12T14:50:00Z">
              <w:r w:rsidRPr="00535751">
                <w:rPr>
                  <w:rFonts w:eastAsia="DengXian"/>
                </w:rPr>
                <w:t>1</w:t>
              </w:r>
            </w:ins>
          </w:p>
        </w:tc>
        <w:tc>
          <w:tcPr>
            <w:tcW w:w="1077" w:type="dxa"/>
            <w:shd w:val="clear" w:color="auto" w:fill="auto"/>
          </w:tcPr>
          <w:p w14:paraId="6738BFAF" w14:textId="77777777" w:rsidR="007D1C5E" w:rsidRPr="00535751" w:rsidRDefault="0049157D" w:rsidP="00A506D1">
            <w:pPr>
              <w:pStyle w:val="TAC"/>
              <w:rPr>
                <w:ins w:id="174" w:author="cmcc" w:date="2021-10-12T14:50:00Z"/>
                <w:rFonts w:eastAsia="DengXian"/>
                <w:lang w:eastAsia="zh-CN"/>
              </w:rPr>
            </w:pPr>
            <w:ins w:id="175" w:author="cmcc" w:date="2021-10-18T14:35:00Z">
              <w:r>
                <w:rPr>
                  <w:rFonts w:eastAsia="DengXian" w:hint="eastAsia"/>
                  <w:lang w:eastAsia="zh-CN"/>
                </w:rPr>
                <w:t>1</w:t>
              </w:r>
            </w:ins>
          </w:p>
        </w:tc>
        <w:tc>
          <w:tcPr>
            <w:tcW w:w="1432" w:type="dxa"/>
            <w:shd w:val="clear" w:color="auto" w:fill="auto"/>
          </w:tcPr>
          <w:p w14:paraId="071E8B19" w14:textId="77777777" w:rsidR="007D1C5E" w:rsidRPr="00535751" w:rsidRDefault="007D1C5E" w:rsidP="00A506D1">
            <w:pPr>
              <w:pStyle w:val="TAC"/>
              <w:rPr>
                <w:ins w:id="176" w:author="cmcc" w:date="2021-10-12T14:50:00Z"/>
                <w:rFonts w:eastAsia="DengXian"/>
              </w:rPr>
            </w:pPr>
            <w:ins w:id="177" w:author="cmcc" w:date="2021-10-12T14:50:00Z">
              <w:r w:rsidRPr="00535751">
                <w:rPr>
                  <w:rFonts w:eastAsia="DengXian"/>
                </w:rPr>
                <w:t>FDD, TDD, FDD and TDD</w:t>
              </w:r>
            </w:ins>
          </w:p>
        </w:tc>
        <w:tc>
          <w:tcPr>
            <w:tcW w:w="953" w:type="dxa"/>
            <w:shd w:val="clear" w:color="auto" w:fill="auto"/>
          </w:tcPr>
          <w:p w14:paraId="39CAEE7D" w14:textId="77777777" w:rsidR="007D1C5E" w:rsidRPr="00535751" w:rsidRDefault="007D1C5E" w:rsidP="00A506D1">
            <w:pPr>
              <w:pStyle w:val="TAC"/>
              <w:rPr>
                <w:ins w:id="178" w:author="cmcc" w:date="2021-10-12T14:50:00Z"/>
                <w:rFonts w:eastAsia="DengXian"/>
              </w:rPr>
            </w:pPr>
            <w:ins w:id="179" w:author="cmcc" w:date="2021-10-12T14:50:00Z">
              <w:r w:rsidRPr="00535751">
                <w:rPr>
                  <w:rFonts w:eastAsia="DengXian"/>
                </w:rPr>
                <w:t>Rel-15</w:t>
              </w:r>
            </w:ins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392BF1ED" w14:textId="77777777" w:rsidR="007D1C5E" w:rsidRPr="00535751" w:rsidRDefault="007D1C5E" w:rsidP="00A506D1">
            <w:pPr>
              <w:pStyle w:val="TAC"/>
              <w:rPr>
                <w:ins w:id="180" w:author="cmcc" w:date="2021-10-12T14:50:00Z"/>
                <w:rFonts w:eastAsia="DengXian"/>
              </w:rPr>
            </w:pPr>
          </w:p>
        </w:tc>
      </w:tr>
    </w:tbl>
    <w:p w14:paraId="497FD314" w14:textId="77777777" w:rsidR="007D1C5E" w:rsidRPr="00535751" w:rsidRDefault="007D1C5E" w:rsidP="007D1C5E">
      <w:pPr>
        <w:rPr>
          <w:ins w:id="181" w:author="cmcc" w:date="2021-10-12T14:50:00Z"/>
          <w:lang w:eastAsia="zh-CN"/>
        </w:rPr>
      </w:pPr>
    </w:p>
    <w:p w14:paraId="47D18F51" w14:textId="77777777" w:rsidR="007D76AE" w:rsidRPr="00535751" w:rsidRDefault="007D76AE" w:rsidP="007D76AE">
      <w:pPr>
        <w:rPr>
          <w:lang w:eastAsia="zh-CN"/>
        </w:rPr>
      </w:pPr>
    </w:p>
    <w:p w14:paraId="4D73E33A" w14:textId="77777777"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14:paraId="71E108E0" w14:textId="77777777" w:rsidR="0071211E" w:rsidRPr="0071211E" w:rsidRDefault="0071211E" w:rsidP="0071211E">
      <w:pPr>
        <w:rPr>
          <w:noProof/>
          <w:color w:val="0070C0"/>
        </w:rPr>
      </w:pPr>
    </w:p>
    <w:p w14:paraId="611E6D4A" w14:textId="77777777"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9FE89" w14:textId="77777777" w:rsidR="00AB4999" w:rsidRDefault="00AB4999">
      <w:r>
        <w:separator/>
      </w:r>
    </w:p>
  </w:endnote>
  <w:endnote w:type="continuationSeparator" w:id="0">
    <w:p w14:paraId="0D9B4D24" w14:textId="77777777" w:rsidR="00AB4999" w:rsidRDefault="00AB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09174" w14:textId="77777777" w:rsidR="00AB4999" w:rsidRDefault="00AB4999">
      <w:r>
        <w:separator/>
      </w:r>
    </w:p>
  </w:footnote>
  <w:footnote w:type="continuationSeparator" w:id="0">
    <w:p w14:paraId="460B3980" w14:textId="77777777" w:rsidR="00AB4999" w:rsidRDefault="00AB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B288A" w14:textId="77777777" w:rsidR="00081771" w:rsidRDefault="00081771">
    <w:r>
      <w:t xml:space="preserve">Page </w:t>
    </w:r>
    <w:r w:rsidR="00AB4999">
      <w:fldChar w:fldCharType="begin"/>
    </w:r>
    <w:r w:rsidR="00AB4999">
      <w:instrText>PAGE</w:instrText>
    </w:r>
    <w:r w:rsidR="00AB4999">
      <w:fldChar w:fldCharType="separate"/>
    </w:r>
    <w:r>
      <w:rPr>
        <w:noProof/>
      </w:rPr>
      <w:t>1</w:t>
    </w:r>
    <w:r w:rsidR="00AB499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00B4E" w14:textId="77777777" w:rsidR="00081771" w:rsidRDefault="000817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89EB5" w14:textId="77777777" w:rsidR="00081771" w:rsidRDefault="000817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BB502" w14:textId="77777777" w:rsidR="00081771" w:rsidRDefault="000817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C2F"/>
    <w:rsid w:val="000178BD"/>
    <w:rsid w:val="00022E4A"/>
    <w:rsid w:val="000411BE"/>
    <w:rsid w:val="00081771"/>
    <w:rsid w:val="00087FBB"/>
    <w:rsid w:val="000A6394"/>
    <w:rsid w:val="000B7FED"/>
    <w:rsid w:val="000C038A"/>
    <w:rsid w:val="000C6598"/>
    <w:rsid w:val="000D6CF8"/>
    <w:rsid w:val="000F5BCE"/>
    <w:rsid w:val="00101A49"/>
    <w:rsid w:val="00117CF1"/>
    <w:rsid w:val="00124A65"/>
    <w:rsid w:val="001350C8"/>
    <w:rsid w:val="00145D43"/>
    <w:rsid w:val="00192C46"/>
    <w:rsid w:val="001A08B3"/>
    <w:rsid w:val="001A7B60"/>
    <w:rsid w:val="001B52F0"/>
    <w:rsid w:val="001B7A65"/>
    <w:rsid w:val="001C1A43"/>
    <w:rsid w:val="001C3169"/>
    <w:rsid w:val="001E41F3"/>
    <w:rsid w:val="001F5E10"/>
    <w:rsid w:val="00203174"/>
    <w:rsid w:val="00204175"/>
    <w:rsid w:val="002146B6"/>
    <w:rsid w:val="00220999"/>
    <w:rsid w:val="0026004D"/>
    <w:rsid w:val="002640DD"/>
    <w:rsid w:val="00274493"/>
    <w:rsid w:val="00275D12"/>
    <w:rsid w:val="00281016"/>
    <w:rsid w:val="00282B97"/>
    <w:rsid w:val="002833E9"/>
    <w:rsid w:val="00284FEB"/>
    <w:rsid w:val="002860C4"/>
    <w:rsid w:val="002960C5"/>
    <w:rsid w:val="002A07E3"/>
    <w:rsid w:val="002A70FD"/>
    <w:rsid w:val="002B4123"/>
    <w:rsid w:val="002B5741"/>
    <w:rsid w:val="002C1617"/>
    <w:rsid w:val="002D30B6"/>
    <w:rsid w:val="002E2A19"/>
    <w:rsid w:val="002E316D"/>
    <w:rsid w:val="003050C8"/>
    <w:rsid w:val="00305409"/>
    <w:rsid w:val="00310419"/>
    <w:rsid w:val="00313137"/>
    <w:rsid w:val="00316441"/>
    <w:rsid w:val="00317B19"/>
    <w:rsid w:val="00341EE2"/>
    <w:rsid w:val="0034308A"/>
    <w:rsid w:val="00352831"/>
    <w:rsid w:val="0035321B"/>
    <w:rsid w:val="003609EF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157D"/>
    <w:rsid w:val="00494F4E"/>
    <w:rsid w:val="00497490"/>
    <w:rsid w:val="004A261C"/>
    <w:rsid w:val="004B75B7"/>
    <w:rsid w:val="004C563E"/>
    <w:rsid w:val="004E7B71"/>
    <w:rsid w:val="0051580D"/>
    <w:rsid w:val="00547111"/>
    <w:rsid w:val="00563B94"/>
    <w:rsid w:val="00572300"/>
    <w:rsid w:val="005729AD"/>
    <w:rsid w:val="00581726"/>
    <w:rsid w:val="00581B1B"/>
    <w:rsid w:val="00582300"/>
    <w:rsid w:val="00592AEF"/>
    <w:rsid w:val="00592D74"/>
    <w:rsid w:val="005A21BF"/>
    <w:rsid w:val="005C37B3"/>
    <w:rsid w:val="005C7755"/>
    <w:rsid w:val="005D3B98"/>
    <w:rsid w:val="005E04A5"/>
    <w:rsid w:val="005E2C44"/>
    <w:rsid w:val="00600273"/>
    <w:rsid w:val="00610E82"/>
    <w:rsid w:val="0061335A"/>
    <w:rsid w:val="00621188"/>
    <w:rsid w:val="006225A4"/>
    <w:rsid w:val="0062542B"/>
    <w:rsid w:val="006257ED"/>
    <w:rsid w:val="00633777"/>
    <w:rsid w:val="006349EF"/>
    <w:rsid w:val="006528FB"/>
    <w:rsid w:val="00657DD7"/>
    <w:rsid w:val="006657E7"/>
    <w:rsid w:val="0068742A"/>
    <w:rsid w:val="006914A6"/>
    <w:rsid w:val="00695808"/>
    <w:rsid w:val="006A5E3D"/>
    <w:rsid w:val="006B0A99"/>
    <w:rsid w:val="006B46FB"/>
    <w:rsid w:val="006B5562"/>
    <w:rsid w:val="006C3055"/>
    <w:rsid w:val="006D7788"/>
    <w:rsid w:val="006E21FB"/>
    <w:rsid w:val="006E52E9"/>
    <w:rsid w:val="0071211E"/>
    <w:rsid w:val="00722BB6"/>
    <w:rsid w:val="007265A1"/>
    <w:rsid w:val="00751AE4"/>
    <w:rsid w:val="00762D54"/>
    <w:rsid w:val="00792342"/>
    <w:rsid w:val="007977A8"/>
    <w:rsid w:val="007B512A"/>
    <w:rsid w:val="007C2097"/>
    <w:rsid w:val="007C7E2E"/>
    <w:rsid w:val="007D1C5E"/>
    <w:rsid w:val="007D4530"/>
    <w:rsid w:val="007D59B0"/>
    <w:rsid w:val="007D68D9"/>
    <w:rsid w:val="007D6A07"/>
    <w:rsid w:val="007D76AE"/>
    <w:rsid w:val="007F0776"/>
    <w:rsid w:val="007F7259"/>
    <w:rsid w:val="007F7914"/>
    <w:rsid w:val="008040A8"/>
    <w:rsid w:val="00815E2A"/>
    <w:rsid w:val="008279FA"/>
    <w:rsid w:val="00841121"/>
    <w:rsid w:val="00844B9E"/>
    <w:rsid w:val="00850085"/>
    <w:rsid w:val="008626E7"/>
    <w:rsid w:val="00870EE7"/>
    <w:rsid w:val="008741D7"/>
    <w:rsid w:val="00875CC3"/>
    <w:rsid w:val="00895846"/>
    <w:rsid w:val="008A45A6"/>
    <w:rsid w:val="008A541C"/>
    <w:rsid w:val="008A6040"/>
    <w:rsid w:val="008D2316"/>
    <w:rsid w:val="008D5D52"/>
    <w:rsid w:val="008D5E73"/>
    <w:rsid w:val="008E5104"/>
    <w:rsid w:val="008E5C27"/>
    <w:rsid w:val="008F686C"/>
    <w:rsid w:val="009148DE"/>
    <w:rsid w:val="00922216"/>
    <w:rsid w:val="00922B14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1F65"/>
    <w:rsid w:val="009B71E8"/>
    <w:rsid w:val="009E0AB8"/>
    <w:rsid w:val="009E3297"/>
    <w:rsid w:val="009F734F"/>
    <w:rsid w:val="00A077E9"/>
    <w:rsid w:val="00A122ED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B4999"/>
    <w:rsid w:val="00AC5820"/>
    <w:rsid w:val="00AC7154"/>
    <w:rsid w:val="00AD1CD8"/>
    <w:rsid w:val="00AE2928"/>
    <w:rsid w:val="00B0238E"/>
    <w:rsid w:val="00B025BC"/>
    <w:rsid w:val="00B06129"/>
    <w:rsid w:val="00B258BB"/>
    <w:rsid w:val="00B3104A"/>
    <w:rsid w:val="00B33AE4"/>
    <w:rsid w:val="00B40201"/>
    <w:rsid w:val="00B4360F"/>
    <w:rsid w:val="00B53504"/>
    <w:rsid w:val="00B60B69"/>
    <w:rsid w:val="00B67B97"/>
    <w:rsid w:val="00B71237"/>
    <w:rsid w:val="00B90FE1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4005"/>
    <w:rsid w:val="00C07DF7"/>
    <w:rsid w:val="00C14330"/>
    <w:rsid w:val="00C37F52"/>
    <w:rsid w:val="00C406AE"/>
    <w:rsid w:val="00C66BA2"/>
    <w:rsid w:val="00C95985"/>
    <w:rsid w:val="00CA0357"/>
    <w:rsid w:val="00CA0F65"/>
    <w:rsid w:val="00CB2082"/>
    <w:rsid w:val="00CC5026"/>
    <w:rsid w:val="00CC68D0"/>
    <w:rsid w:val="00CE7036"/>
    <w:rsid w:val="00D03F9A"/>
    <w:rsid w:val="00D06D51"/>
    <w:rsid w:val="00D1358C"/>
    <w:rsid w:val="00D13EF9"/>
    <w:rsid w:val="00D22387"/>
    <w:rsid w:val="00D24991"/>
    <w:rsid w:val="00D3039F"/>
    <w:rsid w:val="00D50255"/>
    <w:rsid w:val="00D50296"/>
    <w:rsid w:val="00D5653D"/>
    <w:rsid w:val="00D6141C"/>
    <w:rsid w:val="00DB115D"/>
    <w:rsid w:val="00DB1E91"/>
    <w:rsid w:val="00DC4773"/>
    <w:rsid w:val="00DC4D83"/>
    <w:rsid w:val="00DD46B5"/>
    <w:rsid w:val="00DE34CF"/>
    <w:rsid w:val="00DF204E"/>
    <w:rsid w:val="00E13F3D"/>
    <w:rsid w:val="00E16C44"/>
    <w:rsid w:val="00E336AF"/>
    <w:rsid w:val="00E34898"/>
    <w:rsid w:val="00E35CED"/>
    <w:rsid w:val="00E467DA"/>
    <w:rsid w:val="00E81949"/>
    <w:rsid w:val="00E96349"/>
    <w:rsid w:val="00EA5F61"/>
    <w:rsid w:val="00EB09B7"/>
    <w:rsid w:val="00EB2528"/>
    <w:rsid w:val="00EB3104"/>
    <w:rsid w:val="00EB70FB"/>
    <w:rsid w:val="00EB766F"/>
    <w:rsid w:val="00EE7D7C"/>
    <w:rsid w:val="00EF1F16"/>
    <w:rsid w:val="00F01581"/>
    <w:rsid w:val="00F0427A"/>
    <w:rsid w:val="00F25D98"/>
    <w:rsid w:val="00F261F7"/>
    <w:rsid w:val="00F300FB"/>
    <w:rsid w:val="00F30310"/>
    <w:rsid w:val="00F4279C"/>
    <w:rsid w:val="00F51348"/>
    <w:rsid w:val="00F57743"/>
    <w:rsid w:val="00F60456"/>
    <w:rsid w:val="00F74657"/>
    <w:rsid w:val="00F752F6"/>
    <w:rsid w:val="00FA48AB"/>
    <w:rsid w:val="00FB6386"/>
    <w:rsid w:val="00FC4C46"/>
    <w:rsid w:val="00FE12FC"/>
    <w:rsid w:val="00FE25DE"/>
    <w:rsid w:val="00FF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6BA10"/>
  <w15:docId w15:val="{37F2A1E4-2687-49EA-9677-46927914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48BF2-A71A-4C90-AA36-19A1F758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MCC</cp:lastModifiedBy>
  <cp:revision>50</cp:revision>
  <cp:lastPrinted>1899-12-31T23:00:00Z</cp:lastPrinted>
  <dcterms:created xsi:type="dcterms:W3CDTF">2019-09-25T06:32:00Z</dcterms:created>
  <dcterms:modified xsi:type="dcterms:W3CDTF">2021-11-29T17:36:00Z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